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D71475F" w:rsidR="009B2AF4" w:rsidRPr="00BA660E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A660E">
        <w:rPr>
          <w:b/>
          <w:noProof/>
          <w:sz w:val="24"/>
          <w:lang w:val="en-DE"/>
        </w:rPr>
        <w:t>114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91F52" w:rsidR="001E41F3" w:rsidRPr="00410371" w:rsidRDefault="00B72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</w:t>
              </w:r>
              <w:r w:rsidR="00B661CC">
                <w:rPr>
                  <w:b/>
                  <w:noProof/>
                  <w:sz w:val="28"/>
                  <w:lang w:val="en-DE"/>
                </w:rPr>
                <w:t>7</w:t>
              </w:r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DF0B2" w:rsidR="001E41F3" w:rsidRPr="00410371" w:rsidRDefault="00B72B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660E">
                <w:rPr>
                  <w:b/>
                  <w:noProof/>
                  <w:sz w:val="28"/>
                  <w:lang w:val="en-DE"/>
                </w:rPr>
                <w:t>0601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B72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B72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C3654A">
                <w:rPr>
                  <w:b/>
                  <w:noProof/>
                  <w:sz w:val="28"/>
                  <w:lang w:val="en-DE"/>
                </w:rPr>
                <w:t>0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94C3B" w:rsidR="001E41F3" w:rsidRPr="00B661CC" w:rsidRDefault="00B661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Update ATSSS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B72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1B769" w:rsidR="001E41F3" w:rsidRDefault="000F2AC0">
            <w:pPr>
              <w:pStyle w:val="CRCoverPage"/>
              <w:spacing w:after="0"/>
              <w:ind w:left="100"/>
              <w:rPr>
                <w:noProof/>
              </w:rPr>
            </w:pPr>
            <w:r w:rsidRPr="002A5CDD">
              <w:rPr>
                <w:rFonts w:eastAsia="MS Mincho" w:cs="Arial" w:hint="eastAsia"/>
                <w:color w:val="000000"/>
                <w:sz w:val="18"/>
                <w:szCs w:val="18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B72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B72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22840" w:rsidR="00A10D57" w:rsidRPr="00A10D57" w:rsidRDefault="00A10D57" w:rsidP="000F2A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E12C33">
              <w:rPr>
                <w:rFonts w:cs="Arial"/>
                <w:lang w:val="en-DE" w:eastAsia="zh-CN"/>
              </w:rPr>
              <w:t>502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val="en-DE" w:eastAsia="zh-CN"/>
              </w:rPr>
              <w:t>CR#</w:t>
            </w:r>
            <w:r w:rsidR="00E12C33">
              <w:rPr>
                <w:rFonts w:cs="Arial"/>
                <w:lang w:val="en-DE" w:eastAsia="zh-CN"/>
              </w:rPr>
              <w:t>4980</w:t>
            </w:r>
            <w:r w:rsidR="0095202A">
              <w:rPr>
                <w:rFonts w:cs="Arial"/>
                <w:lang w:val="en-DE" w:eastAsia="zh-CN"/>
              </w:rPr>
              <w:t xml:space="preserve"> (S2-</w:t>
            </w:r>
            <w:r w:rsidR="00E12C33" w:rsidRPr="00E12C33">
              <w:rPr>
                <w:rFonts w:cs="Arial"/>
                <w:lang w:val="en-DE" w:eastAsia="zh-CN"/>
              </w:rPr>
              <w:t>2409918</w:t>
            </w:r>
            <w:r w:rsidR="0095202A">
              <w:rPr>
                <w:rFonts w:cs="Arial"/>
                <w:lang w:val="en-DE" w:eastAsia="zh-CN"/>
              </w:rPr>
              <w:t xml:space="preserve">) </w:t>
            </w:r>
            <w:r w:rsidR="00E12C33">
              <w:rPr>
                <w:rFonts w:cs="Arial"/>
                <w:lang w:val="en-DE" w:eastAsia="zh-CN"/>
              </w:rPr>
              <w:t xml:space="preserve">extends the supported </w:t>
            </w:r>
            <w:r w:rsidR="00E12C33" w:rsidRPr="00DE321B">
              <w:t>supported ATSSS steering functionality</w:t>
            </w:r>
            <w:r w:rsidR="00E12C33">
              <w:rPr>
                <w:lang w:val="en-DE"/>
              </w:rPr>
              <w:t xml:space="preserve"> to:</w:t>
            </w:r>
            <w:r w:rsidR="00E12C33">
              <w:t xml:space="preserve"> </w:t>
            </w:r>
            <w:r w:rsidR="00E12C33" w:rsidRPr="00E12C33">
              <w:rPr>
                <w:lang w:val="en-DE"/>
              </w:rPr>
              <w:t>MPTCP functionality or ATSSS-LL functionality or MPQUIC-UDP functionality or MPQUIC-IP functionality or MPQUIC-E functionality, or any combination of them</w:t>
            </w:r>
            <w:r w:rsidR="0095202A">
              <w:rPr>
                <w:rFonts w:cs="Arial"/>
                <w:lang w:val="en-DE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706E8" w:rsidR="001E41F3" w:rsidRPr="00A10D57" w:rsidRDefault="00E12C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Update </w:t>
            </w:r>
            <w:proofErr w:type="spellStart"/>
            <w:r w:rsidRPr="00F11966">
              <w:rPr>
                <w:rFonts w:hint="eastAsia"/>
                <w:lang w:eastAsia="zh-CN"/>
              </w:rPr>
              <w:t>AtsssCapability</w:t>
            </w:r>
            <w:proofErr w:type="spellEnd"/>
            <w:r>
              <w:rPr>
                <w:lang w:val="en-DE" w:eastAsia="zh-CN"/>
              </w:rPr>
              <w:t xml:space="preserve"> to include the functionalities considered by stage-2</w:t>
            </w:r>
            <w:r w:rsidR="00A10D57">
              <w:rPr>
                <w:rFonts w:cs="Arial"/>
                <w:lang w:val="en-DE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74F4B" w:rsidR="001E41F3" w:rsidRPr="009F2D6A" w:rsidRDefault="00E12C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DE321B">
              <w:t xml:space="preserve">ATSSS steering </w:t>
            </w:r>
            <w:proofErr w:type="spellStart"/>
            <w:r w:rsidRPr="00DE321B">
              <w:t>functionalit</w:t>
            </w:r>
            <w:r>
              <w:rPr>
                <w:lang w:val="en-DE"/>
              </w:rPr>
              <w:t>ies</w:t>
            </w:r>
            <w:proofErr w:type="spellEnd"/>
            <w:r>
              <w:rPr>
                <w:lang w:val="en-DE"/>
              </w:rPr>
              <w:t xml:space="preserve"> </w:t>
            </w:r>
            <w:r>
              <w:rPr>
                <w:lang w:val="en-DE" w:eastAsia="zh-CN"/>
              </w:rPr>
              <w:t>considered by stage-2 are not supported by stage-3</w:t>
            </w:r>
            <w:r w:rsidR="0095202A">
              <w:rPr>
                <w:rFonts w:cs="Arial"/>
                <w:lang w:val="en-DE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F0936" w:rsidR="001E41F3" w:rsidRPr="005D7E98" w:rsidRDefault="00D51D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5.4.4.32</w:t>
            </w:r>
            <w:r w:rsidR="005D7E98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9D6B6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E12C33">
              <w:rPr>
                <w:rFonts w:cs="Arial"/>
                <w:lang w:val="en-DE" w:eastAsia="zh-CN"/>
              </w:rPr>
              <w:t>502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  <w:lang w:val="en-DE"/>
              </w:rPr>
              <w:t> </w:t>
            </w:r>
            <w:r w:rsidR="00E12C33">
              <w:rPr>
                <w:rFonts w:cs="Arial"/>
                <w:lang w:val="en-DE" w:eastAsia="zh-CN"/>
              </w:rPr>
              <w:t>4980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80190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545FD9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B661CC">
              <w:rPr>
                <w:lang w:val="en-DE"/>
              </w:rPr>
              <w:t xml:space="preserve"> </w:t>
            </w:r>
            <w:r w:rsidR="00B661CC" w:rsidRPr="00F11966">
              <w:t>Common Data Types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9E5A9C" w14:textId="77777777" w:rsidR="00B661CC" w:rsidRPr="00F11966" w:rsidRDefault="00B661CC" w:rsidP="00B661CC">
      <w:pPr>
        <w:pStyle w:val="Heading4"/>
        <w:rPr>
          <w:lang w:eastAsia="zh-CN"/>
        </w:rPr>
      </w:pPr>
      <w:bookmarkStart w:id="1" w:name="_Toc24925869"/>
      <w:bookmarkStart w:id="2" w:name="_Toc24926047"/>
      <w:bookmarkStart w:id="3" w:name="_Toc24926223"/>
      <w:bookmarkStart w:id="4" w:name="_Toc33964083"/>
      <w:bookmarkStart w:id="5" w:name="_Toc33980837"/>
      <w:bookmarkStart w:id="6" w:name="_Toc36462638"/>
      <w:bookmarkStart w:id="7" w:name="_Toc36462834"/>
      <w:bookmarkStart w:id="8" w:name="_Toc43026078"/>
      <w:bookmarkStart w:id="9" w:name="_Toc49763612"/>
      <w:bookmarkStart w:id="10" w:name="_Toc56754308"/>
      <w:bookmarkStart w:id="11" w:name="_Toc88743079"/>
      <w:bookmarkStart w:id="12" w:name="_Toc101253989"/>
      <w:bookmarkStart w:id="13" w:name="_Toc101254428"/>
      <w:bookmarkStart w:id="14" w:name="_Toc104112140"/>
      <w:bookmarkStart w:id="15" w:name="_Toc104192317"/>
      <w:bookmarkStart w:id="16" w:name="_Toc104192881"/>
      <w:bookmarkStart w:id="17" w:name="_Toc133336261"/>
      <w:bookmarkStart w:id="18" w:name="_Toc143984750"/>
      <w:bookmarkStart w:id="19" w:name="_Toc144147527"/>
      <w:bookmarkStart w:id="20" w:name="_Toc153885321"/>
      <w:bookmarkStart w:id="21" w:name="_Toc177548855"/>
      <w:r w:rsidRPr="00F11966">
        <w:lastRenderedPageBreak/>
        <w:t>5.4.4.</w:t>
      </w:r>
      <w:r w:rsidRPr="00F11966">
        <w:rPr>
          <w:lang w:eastAsia="zh-CN"/>
        </w:rPr>
        <w:t>32</w:t>
      </w:r>
      <w:r w:rsidRPr="00F11966">
        <w:tab/>
        <w:t xml:space="preserve">Type: </w:t>
      </w:r>
      <w:proofErr w:type="spellStart"/>
      <w:r w:rsidRPr="00F11966">
        <w:rPr>
          <w:rFonts w:hint="eastAsia"/>
          <w:lang w:eastAsia="zh-CN"/>
        </w:rPr>
        <w:t>AtsssCapability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006F115" w14:textId="77777777" w:rsidR="00B661CC" w:rsidRPr="00F11966" w:rsidRDefault="00B661CC" w:rsidP="00B661CC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5.4.4.32-1: </w:t>
      </w:r>
      <w:r w:rsidRPr="00F11966">
        <w:rPr>
          <w:noProof/>
        </w:rPr>
        <w:t xml:space="preserve">Definition of type </w:t>
      </w:r>
      <w:r w:rsidRPr="00F11966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661CC" w:rsidRPr="00F11966" w14:paraId="34AB5A89" w14:textId="77777777" w:rsidTr="000D05F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8760" w14:textId="77777777" w:rsidR="00B661CC" w:rsidRPr="00F11966" w:rsidRDefault="00B661CC" w:rsidP="000D05F4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53210" w14:textId="77777777" w:rsidR="00B661CC" w:rsidRPr="00F11966" w:rsidRDefault="00B661CC" w:rsidP="000D05F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E4E87" w14:textId="77777777" w:rsidR="00B661CC" w:rsidRPr="00F11966" w:rsidRDefault="00B661CC" w:rsidP="000D05F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76C27" w14:textId="77777777" w:rsidR="00B661CC" w:rsidRPr="00F11966" w:rsidRDefault="00B661CC" w:rsidP="000D05F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D0F93" w14:textId="77777777" w:rsidR="00B661CC" w:rsidRPr="00F11966" w:rsidRDefault="00B661CC" w:rsidP="000D05F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661CC" w:rsidRPr="00F11966" w14:paraId="3921F608" w14:textId="77777777" w:rsidTr="000D05F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555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365E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1D8" w14:textId="77777777" w:rsidR="00B661CC" w:rsidRPr="00F11966" w:rsidRDefault="00B661CC" w:rsidP="000D05F4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250" w14:textId="77777777" w:rsidR="00B661CC" w:rsidRPr="00F11966" w:rsidRDefault="00B661CC" w:rsidP="000D05F4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E8C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Switching </w:t>
            </w:r>
            <w:r>
              <w:t xml:space="preserve">and </w:t>
            </w:r>
            <w:r w:rsidRPr="00F11966">
              <w:t>Splitting</w:t>
            </w:r>
            <w:r>
              <w:t xml:space="preserve"> procedures using the 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ATSSS-LL </w:t>
            </w:r>
            <w:r>
              <w:rPr>
                <w:rFonts w:cs="Arial"/>
                <w:szCs w:val="18"/>
                <w:lang w:eastAsia="zh-CN"/>
              </w:rPr>
              <w:t>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405AF47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661CC" w:rsidRPr="00F11966" w14:paraId="3C6D0D32" w14:textId="77777777" w:rsidTr="000D05F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66F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5EE1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6C8" w14:textId="77777777" w:rsidR="00B661CC" w:rsidRPr="00F11966" w:rsidRDefault="00B661CC" w:rsidP="000D05F4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909" w14:textId="77777777" w:rsidR="00B661CC" w:rsidRPr="00F11966" w:rsidRDefault="00B661CC" w:rsidP="000D05F4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B11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>
              <w:t xml:space="preserve"> procedures using the MPTCP 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A543B1F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661CC" w:rsidRPr="00F11966" w14:paraId="2E4FE269" w14:textId="77777777" w:rsidTr="000D05F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73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mpquic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59EA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641" w14:textId="77777777" w:rsidR="00B661CC" w:rsidRPr="00F11966" w:rsidRDefault="00B661CC" w:rsidP="000D05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4A0F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166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 w:rsidRPr="00F1196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using the MPQUIC steering functionality </w:t>
            </w:r>
            <w:r w:rsidRPr="00F11966">
              <w:rPr>
                <w:rFonts w:hint="eastAsia"/>
                <w:lang w:eastAsia="zh-CN"/>
              </w:rPr>
              <w:t>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BD8FA8E" w14:textId="77777777" w:rsidR="005D75B5" w:rsidRDefault="00B661CC" w:rsidP="000D05F4">
            <w:pPr>
              <w:pStyle w:val="TAL"/>
              <w:rPr>
                <w:ins w:id="22" w:author="CT4#126" w:date="2024-11-06T14:52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  <w:p w14:paraId="4BCA6919" w14:textId="77777777" w:rsidR="00971D45" w:rsidRDefault="00971D45" w:rsidP="000D05F4">
            <w:pPr>
              <w:pStyle w:val="TAL"/>
              <w:rPr>
                <w:ins w:id="23" w:author="CT4#126" w:date="2024-11-06T14:52:00Z"/>
                <w:rFonts w:cs="Arial"/>
                <w:szCs w:val="18"/>
              </w:rPr>
            </w:pPr>
          </w:p>
          <w:p w14:paraId="0616A8A1" w14:textId="7D30FDCB" w:rsidR="00971D45" w:rsidRPr="00971D45" w:rsidRDefault="00971D45" w:rsidP="000D05F4">
            <w:pPr>
              <w:pStyle w:val="TAL"/>
              <w:rPr>
                <w:rFonts w:cs="Arial"/>
                <w:szCs w:val="18"/>
                <w:lang w:val="en-DE" w:eastAsia="zh-CN"/>
              </w:rPr>
            </w:pPr>
            <w:ins w:id="24" w:author="CT4#126" w:date="2024-11-06T14:52:00Z">
              <w:r>
                <w:rPr>
                  <w:rFonts w:cs="Arial"/>
                  <w:szCs w:val="18"/>
                  <w:lang w:val="en-DE"/>
                </w:rPr>
                <w:t>(NOTE X)</w:t>
              </w:r>
            </w:ins>
          </w:p>
        </w:tc>
      </w:tr>
      <w:tr w:rsidR="00B661CC" w:rsidRPr="00F11966" w14:paraId="03642EE2" w14:textId="77777777" w:rsidTr="000D05F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948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rttWithoutPmf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F68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0DD" w14:textId="77777777" w:rsidR="00B661CC" w:rsidRPr="00F11966" w:rsidRDefault="00B661CC" w:rsidP="000D05F4">
            <w:pPr>
              <w:pStyle w:val="TAC"/>
              <w:rPr>
                <w:lang w:eastAsia="zh-CN"/>
              </w:rPr>
            </w:pPr>
            <w:r w:rsidRPr="00F11966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E15" w14:textId="77777777" w:rsidR="00B661CC" w:rsidRPr="00F11966" w:rsidRDefault="00B661CC" w:rsidP="000D05F4">
            <w:pPr>
              <w:pStyle w:val="TAL"/>
              <w:rPr>
                <w:lang w:eastAsia="zh-CN"/>
              </w:rPr>
            </w:pPr>
            <w:r w:rsidRPr="00F11966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6A0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This IE is only used by the UPF to indicate whether the UPF supports RTT measurement without PMF (see clauses 5.32.2, 6.3.3.3 of 3GPP TS 23.501 [8]).</w:t>
            </w:r>
          </w:p>
          <w:p w14:paraId="08A3C0A7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 xml:space="preserve">If this attribute is present and set to true, the </w:t>
            </w:r>
            <w:proofErr w:type="spellStart"/>
            <w:r w:rsidRPr="00F11966">
              <w:rPr>
                <w:rFonts w:cs="Arial"/>
                <w:szCs w:val="18"/>
                <w:lang w:val="en-US" w:eastAsia="zh-CN"/>
              </w:rPr>
              <w:t>mptcp</w:t>
            </w:r>
            <w:proofErr w:type="spellEnd"/>
            <w:r w:rsidRPr="00F11966">
              <w:rPr>
                <w:rFonts w:cs="Arial"/>
                <w:szCs w:val="18"/>
                <w:lang w:val="en-US" w:eastAsia="zh-CN"/>
              </w:rPr>
              <w:t xml:space="preserve"> attribute shall also be present and set to true.</w:t>
            </w:r>
          </w:p>
          <w:p w14:paraId="0D228922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0F39541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true: Supported</w:t>
            </w:r>
          </w:p>
          <w:p w14:paraId="1BB17F0F" w14:textId="77777777" w:rsidR="00B661CC" w:rsidRPr="00F11966" w:rsidRDefault="00B661CC" w:rsidP="000D0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false (default): Not Supported.</w:t>
            </w:r>
          </w:p>
        </w:tc>
      </w:tr>
      <w:tr w:rsidR="009C6C2C" w:rsidRPr="00F11966" w14:paraId="69FF9B47" w14:textId="77777777" w:rsidTr="000D05F4">
        <w:trPr>
          <w:jc w:val="center"/>
          <w:ins w:id="25" w:author="CT4#126" w:date="2024-11-05T19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4CDA" w14:textId="2DB590DD" w:rsidR="009C6C2C" w:rsidRPr="009C6C2C" w:rsidRDefault="009C6C2C" w:rsidP="009C6C2C">
            <w:pPr>
              <w:pStyle w:val="TAL"/>
              <w:rPr>
                <w:ins w:id="26" w:author="CT4#126" w:date="2024-11-05T19:13:00Z"/>
                <w:lang w:val="en-DE" w:eastAsia="zh-CN"/>
              </w:rPr>
            </w:pPr>
            <w:proofErr w:type="spellStart"/>
            <w:ins w:id="27" w:author="CT4#126" w:date="2024-11-05T19:13:00Z">
              <w:r>
                <w:rPr>
                  <w:lang w:eastAsia="zh-CN"/>
                </w:rPr>
                <w:t>mpquic</w:t>
              </w:r>
            </w:ins>
            <w:ins w:id="28" w:author="CT4#126" w:date="2024-11-05T19:14:00Z">
              <w:r>
                <w:rPr>
                  <w:lang w:val="en-DE" w:eastAsia="zh-CN"/>
                </w:rPr>
                <w:t>Udp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204" w14:textId="355C4C78" w:rsidR="009C6C2C" w:rsidRPr="00F11966" w:rsidRDefault="009C6C2C" w:rsidP="009C6C2C">
            <w:pPr>
              <w:pStyle w:val="TAL"/>
              <w:rPr>
                <w:ins w:id="29" w:author="CT4#126" w:date="2024-11-05T19:13:00Z"/>
                <w:lang w:val="en-US" w:eastAsia="zh-CN"/>
              </w:rPr>
            </w:pPr>
            <w:proofErr w:type="spellStart"/>
            <w:ins w:id="30" w:author="CT4#126" w:date="2024-11-05T19:13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D7C" w14:textId="30EE7A33" w:rsidR="009C6C2C" w:rsidRPr="00F11966" w:rsidRDefault="009C6C2C" w:rsidP="009C6C2C">
            <w:pPr>
              <w:pStyle w:val="TAC"/>
              <w:rPr>
                <w:ins w:id="31" w:author="CT4#126" w:date="2024-11-05T19:13:00Z"/>
                <w:lang w:val="en-US" w:eastAsia="zh-CN"/>
              </w:rPr>
            </w:pPr>
            <w:ins w:id="32" w:author="CT4#126" w:date="2024-11-05T19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334" w14:textId="47D2D1DD" w:rsidR="009C6C2C" w:rsidRPr="00F11966" w:rsidRDefault="009C6C2C" w:rsidP="009C6C2C">
            <w:pPr>
              <w:pStyle w:val="TAL"/>
              <w:rPr>
                <w:ins w:id="33" w:author="CT4#126" w:date="2024-11-05T19:13:00Z"/>
                <w:lang w:val="en-US" w:eastAsia="zh-CN"/>
              </w:rPr>
            </w:pPr>
            <w:ins w:id="34" w:author="CT4#126" w:date="2024-11-05T19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53B" w14:textId="4832EC42" w:rsidR="009C6C2C" w:rsidRPr="00F11966" w:rsidRDefault="009C6C2C" w:rsidP="009C6C2C">
            <w:pPr>
              <w:pStyle w:val="TAL"/>
              <w:rPr>
                <w:ins w:id="35" w:author="CT4#126" w:date="2024-11-05T19:13:00Z"/>
                <w:rFonts w:cs="Arial"/>
                <w:szCs w:val="18"/>
                <w:lang w:eastAsia="zh-CN"/>
              </w:rPr>
            </w:pPr>
            <w:ins w:id="36" w:author="CT4#126" w:date="2024-11-05T19:13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</w:t>
              </w:r>
            </w:ins>
            <w:ins w:id="37" w:author="CT4#126" w:date="2024-11-05T19:14:00Z">
              <w:r>
                <w:rPr>
                  <w:lang w:val="en-DE" w:eastAsia="zh-CN"/>
                </w:rPr>
                <w:t>-UDP</w:t>
              </w:r>
            </w:ins>
            <w:ins w:id="38" w:author="CT4#126" w:date="2024-11-05T19:13:00Z"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</w:ins>
            <w:ins w:id="39" w:author="CT4#126" w:date="2024-11-05T19:16:00Z">
              <w:r>
                <w:rPr>
                  <w:lang w:val="en-DE" w:eastAsia="zh-CN"/>
                </w:rPr>
                <w:t> </w:t>
              </w:r>
            </w:ins>
            <w:ins w:id="40" w:author="CT4#126" w:date="2024-11-05T19:13:00Z">
              <w:r w:rsidRPr="00F11966">
                <w:rPr>
                  <w:rFonts w:hint="eastAsia"/>
                  <w:lang w:eastAsia="zh-CN"/>
                </w:rPr>
                <w:t>4.</w:t>
              </w:r>
            </w:ins>
            <w:ins w:id="41" w:author="CT4#126" w:date="2024-11-05T19:16:00Z">
              <w:r>
                <w:rPr>
                  <w:lang w:val="en-DE" w:eastAsia="zh-CN"/>
                </w:rPr>
                <w:t>17</w:t>
              </w:r>
            </w:ins>
            <w:ins w:id="42" w:author="CT4#126" w:date="2024-11-05T19:13:00Z">
              <w:r w:rsidRPr="00F11966">
                <w:rPr>
                  <w:rFonts w:hint="eastAsia"/>
                  <w:lang w:eastAsia="zh-CN"/>
                </w:rPr>
                <w:t>.</w:t>
              </w:r>
            </w:ins>
            <w:ins w:id="43" w:author="CT4#126" w:date="2024-11-05T19:16:00Z">
              <w:r>
                <w:rPr>
                  <w:lang w:val="en-DE" w:eastAsia="zh-CN"/>
                </w:rPr>
                <w:t>6.1</w:t>
              </w:r>
            </w:ins>
            <w:ins w:id="44" w:author="CT4#126" w:date="2024-11-05T19:13:00Z">
              <w:r w:rsidRPr="00F11966">
                <w:rPr>
                  <w:rFonts w:hint="eastAsia"/>
                  <w:lang w:eastAsia="zh-CN"/>
                </w:rPr>
                <w:t xml:space="preserve">, </w:t>
              </w:r>
            </w:ins>
            <w:ins w:id="45" w:author="CT4#126" w:date="2024-11-05T19:16:00Z">
              <w:r>
                <w:rPr>
                  <w:lang w:val="en-DE" w:eastAsia="zh-CN"/>
                </w:rPr>
                <w:t>4.22.3.1</w:t>
              </w:r>
            </w:ins>
            <w:ins w:id="46" w:author="CT4#126" w:date="2024-11-05T19:13:00Z">
              <w:r w:rsidRPr="00F11966">
                <w:rPr>
                  <w:rFonts w:hint="eastAsia"/>
                  <w:lang w:eastAsia="zh-CN"/>
                </w:rPr>
                <w:t xml:space="preserve"> of 3GPP TS 23.50</w:t>
              </w:r>
            </w:ins>
            <w:ins w:id="47" w:author="CT4#126" w:date="2024-11-05T19:16:00Z">
              <w:r>
                <w:rPr>
                  <w:lang w:val="en-DE" w:eastAsia="zh-CN"/>
                </w:rPr>
                <w:t>2</w:t>
              </w:r>
            </w:ins>
            <w:ins w:id="48" w:author="CT4#126" w:date="2024-11-05T19:13:00Z">
              <w:r w:rsidRPr="00F11966">
                <w:rPr>
                  <w:rFonts w:hint="eastAsia"/>
                  <w:lang w:eastAsia="zh-CN"/>
                </w:rPr>
                <w:t> [</w:t>
              </w:r>
            </w:ins>
            <w:ins w:id="49" w:author="CT4#126" w:date="2024-11-05T19:17:00Z">
              <w:r>
                <w:rPr>
                  <w:lang w:val="en-DE" w:eastAsia="zh-CN"/>
                </w:rPr>
                <w:t>2</w:t>
              </w:r>
            </w:ins>
            <w:ins w:id="50" w:author="CT4#126" w:date="2024-11-05T19:13:00Z">
              <w:r w:rsidRPr="00F11966">
                <w:rPr>
                  <w:rFonts w:hint="eastAsia"/>
                  <w:lang w:eastAsia="zh-CN"/>
                </w:rPr>
                <w:t>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7C24B1FB" w14:textId="77777777" w:rsidR="009C6C2C" w:rsidRDefault="009C6C2C" w:rsidP="009C6C2C">
            <w:pPr>
              <w:pStyle w:val="TAL"/>
              <w:rPr>
                <w:ins w:id="51" w:author="CT4#126" w:date="2024-11-06T14:54:00Z"/>
                <w:rFonts w:cs="Arial"/>
                <w:szCs w:val="18"/>
              </w:rPr>
            </w:pPr>
            <w:ins w:id="52" w:author="CT4#126" w:date="2024-11-05T19:13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  <w:p w14:paraId="1E376A7D" w14:textId="77777777" w:rsidR="00971D45" w:rsidRDefault="00971D45" w:rsidP="009C6C2C">
            <w:pPr>
              <w:pStyle w:val="TAL"/>
              <w:rPr>
                <w:ins w:id="53" w:author="CT4#126" w:date="2024-11-06T14:54:00Z"/>
                <w:rFonts w:cs="Arial"/>
                <w:szCs w:val="18"/>
              </w:rPr>
            </w:pPr>
          </w:p>
          <w:p w14:paraId="62A834D4" w14:textId="4EFD1021" w:rsidR="00971D45" w:rsidRPr="00F11966" w:rsidRDefault="00971D45" w:rsidP="009C6C2C">
            <w:pPr>
              <w:pStyle w:val="TAL"/>
              <w:rPr>
                <w:ins w:id="54" w:author="CT4#126" w:date="2024-11-05T19:13:00Z"/>
                <w:rFonts w:cs="Arial"/>
                <w:szCs w:val="18"/>
                <w:lang w:val="en-US" w:eastAsia="zh-CN"/>
              </w:rPr>
            </w:pPr>
            <w:ins w:id="55" w:author="CT4#126" w:date="2024-11-06T14:54:00Z">
              <w:r>
                <w:rPr>
                  <w:rFonts w:cs="Arial"/>
                  <w:szCs w:val="18"/>
                  <w:lang w:val="en-DE"/>
                </w:rPr>
                <w:t>(NOTE X)</w:t>
              </w:r>
            </w:ins>
          </w:p>
        </w:tc>
      </w:tr>
      <w:tr w:rsidR="009C6C2C" w:rsidRPr="00F11966" w14:paraId="3EA4C553" w14:textId="77777777" w:rsidTr="000D05F4">
        <w:trPr>
          <w:jc w:val="center"/>
          <w:ins w:id="56" w:author="CT4#126" w:date="2024-11-05T19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71FC" w14:textId="3B933BE7" w:rsidR="009C6C2C" w:rsidRPr="00F11966" w:rsidRDefault="009C6C2C" w:rsidP="009C6C2C">
            <w:pPr>
              <w:pStyle w:val="TAL"/>
              <w:rPr>
                <w:ins w:id="57" w:author="CT4#126" w:date="2024-11-05T19:13:00Z"/>
                <w:lang w:val="en-US" w:eastAsia="zh-CN"/>
              </w:rPr>
            </w:pPr>
            <w:proofErr w:type="spellStart"/>
            <w:ins w:id="58" w:author="CT4#126" w:date="2024-11-05T19:14:00Z">
              <w:r>
                <w:rPr>
                  <w:lang w:eastAsia="zh-CN"/>
                </w:rPr>
                <w:t>mpquic</w:t>
              </w:r>
              <w:proofErr w:type="spellEnd"/>
              <w:r>
                <w:rPr>
                  <w:lang w:val="en-DE" w:eastAsia="zh-CN"/>
                </w:rPr>
                <w:t>IP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34D" w14:textId="7D092685" w:rsidR="009C6C2C" w:rsidRPr="00F11966" w:rsidRDefault="009C6C2C" w:rsidP="009C6C2C">
            <w:pPr>
              <w:pStyle w:val="TAL"/>
              <w:rPr>
                <w:ins w:id="59" w:author="CT4#126" w:date="2024-11-05T19:13:00Z"/>
                <w:lang w:val="en-US" w:eastAsia="zh-CN"/>
              </w:rPr>
            </w:pPr>
            <w:proofErr w:type="spellStart"/>
            <w:ins w:id="60" w:author="CT4#126" w:date="2024-11-05T19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A3F" w14:textId="6317B9E5" w:rsidR="009C6C2C" w:rsidRPr="00F11966" w:rsidRDefault="009C6C2C" w:rsidP="009C6C2C">
            <w:pPr>
              <w:pStyle w:val="TAC"/>
              <w:rPr>
                <w:ins w:id="61" w:author="CT4#126" w:date="2024-11-05T19:13:00Z"/>
                <w:lang w:val="en-US" w:eastAsia="zh-CN"/>
              </w:rPr>
            </w:pPr>
            <w:ins w:id="62" w:author="CT4#126" w:date="2024-11-05T1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A4AB" w14:textId="20437084" w:rsidR="009C6C2C" w:rsidRPr="00F11966" w:rsidRDefault="009C6C2C" w:rsidP="009C6C2C">
            <w:pPr>
              <w:pStyle w:val="TAL"/>
              <w:rPr>
                <w:ins w:id="63" w:author="CT4#126" w:date="2024-11-05T19:13:00Z"/>
                <w:lang w:val="en-US" w:eastAsia="zh-CN"/>
              </w:rPr>
            </w:pPr>
            <w:ins w:id="64" w:author="CT4#126" w:date="2024-11-05T19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EB4" w14:textId="77777777" w:rsidR="009C6C2C" w:rsidRPr="00F11966" w:rsidRDefault="009C6C2C" w:rsidP="009C6C2C">
            <w:pPr>
              <w:pStyle w:val="TAL"/>
              <w:rPr>
                <w:ins w:id="65" w:author="CT4#126" w:date="2024-11-05T19:17:00Z"/>
                <w:rFonts w:cs="Arial"/>
                <w:szCs w:val="18"/>
                <w:lang w:eastAsia="zh-CN"/>
              </w:rPr>
            </w:pPr>
            <w:ins w:id="66" w:author="CT4#126" w:date="2024-11-05T19:17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</w:t>
              </w:r>
              <w:r>
                <w:rPr>
                  <w:lang w:val="en-DE" w:eastAsia="zh-CN"/>
                </w:rPr>
                <w:t>-UDP</w:t>
              </w:r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  <w:r>
                <w:rPr>
                  <w:lang w:val="en-DE" w:eastAsia="zh-CN"/>
                </w:rPr>
                <w:t> </w:t>
              </w:r>
              <w:r w:rsidRPr="00F11966">
                <w:rPr>
                  <w:rFonts w:hint="eastAsia"/>
                  <w:lang w:eastAsia="zh-CN"/>
                </w:rPr>
                <w:t>4.</w:t>
              </w:r>
              <w:r>
                <w:rPr>
                  <w:lang w:val="en-DE" w:eastAsia="zh-CN"/>
                </w:rPr>
                <w:t>17</w:t>
              </w:r>
              <w:r w:rsidRPr="00F11966">
                <w:rPr>
                  <w:rFonts w:hint="eastAsia"/>
                  <w:lang w:eastAsia="zh-CN"/>
                </w:rPr>
                <w:t>.</w:t>
              </w:r>
              <w:r>
                <w:rPr>
                  <w:lang w:val="en-DE" w:eastAsia="zh-CN"/>
                </w:rPr>
                <w:t>6.1</w:t>
              </w:r>
              <w:r w:rsidRPr="00F11966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val="en-DE" w:eastAsia="zh-CN"/>
                </w:rPr>
                <w:t>4.22.3.1</w:t>
              </w:r>
              <w:r w:rsidRPr="00F11966">
                <w:rPr>
                  <w:rFonts w:hint="eastAsia"/>
                  <w:lang w:eastAsia="zh-CN"/>
                </w:rPr>
                <w:t xml:space="preserve"> of 3GPP TS 23.50</w:t>
              </w:r>
              <w:r>
                <w:rPr>
                  <w:lang w:val="en-DE" w:eastAsia="zh-CN"/>
                </w:rPr>
                <w:t>2</w:t>
              </w:r>
              <w:r w:rsidRPr="00F11966">
                <w:rPr>
                  <w:rFonts w:hint="eastAsia"/>
                  <w:lang w:eastAsia="zh-CN"/>
                </w:rPr>
                <w:t> [</w:t>
              </w:r>
              <w:r>
                <w:rPr>
                  <w:lang w:val="en-DE" w:eastAsia="zh-CN"/>
                </w:rPr>
                <w:t>2</w:t>
              </w:r>
              <w:r w:rsidRPr="00F11966">
                <w:rPr>
                  <w:rFonts w:hint="eastAsia"/>
                  <w:lang w:eastAsia="zh-CN"/>
                </w:rPr>
                <w:t>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A140F8A" w14:textId="3B253034" w:rsidR="009C6C2C" w:rsidRPr="00F11966" w:rsidRDefault="009C6C2C" w:rsidP="009C6C2C">
            <w:pPr>
              <w:pStyle w:val="TAL"/>
              <w:rPr>
                <w:ins w:id="67" w:author="CT4#126" w:date="2024-11-05T19:13:00Z"/>
                <w:rFonts w:cs="Arial"/>
                <w:szCs w:val="18"/>
                <w:lang w:val="en-US" w:eastAsia="zh-CN"/>
              </w:rPr>
            </w:pPr>
            <w:ins w:id="68" w:author="CT4#126" w:date="2024-11-05T19:17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9C6C2C" w:rsidRPr="00F11966" w14:paraId="11960499" w14:textId="77777777" w:rsidTr="000D05F4">
        <w:trPr>
          <w:jc w:val="center"/>
          <w:ins w:id="69" w:author="CT4#126" w:date="2024-11-05T19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444" w14:textId="25ED5763" w:rsidR="009C6C2C" w:rsidRPr="00F11966" w:rsidRDefault="009C6C2C" w:rsidP="009C6C2C">
            <w:pPr>
              <w:pStyle w:val="TAL"/>
              <w:rPr>
                <w:ins w:id="70" w:author="CT4#126" w:date="2024-11-05T19:13:00Z"/>
                <w:lang w:val="en-US" w:eastAsia="zh-CN"/>
              </w:rPr>
            </w:pPr>
            <w:proofErr w:type="spellStart"/>
            <w:ins w:id="71" w:author="CT4#126" w:date="2024-11-05T19:14:00Z">
              <w:r>
                <w:rPr>
                  <w:lang w:eastAsia="zh-CN"/>
                </w:rPr>
                <w:t>mpquic</w:t>
              </w:r>
              <w:proofErr w:type="spellEnd"/>
              <w:r>
                <w:rPr>
                  <w:lang w:val="en-DE" w:eastAsia="zh-CN"/>
                </w:rPr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F254" w14:textId="738B9C8F" w:rsidR="009C6C2C" w:rsidRPr="00F11966" w:rsidRDefault="009C6C2C" w:rsidP="009C6C2C">
            <w:pPr>
              <w:pStyle w:val="TAL"/>
              <w:rPr>
                <w:ins w:id="72" w:author="CT4#126" w:date="2024-11-05T19:13:00Z"/>
                <w:lang w:val="en-US" w:eastAsia="zh-CN"/>
              </w:rPr>
            </w:pPr>
            <w:proofErr w:type="spellStart"/>
            <w:ins w:id="73" w:author="CT4#126" w:date="2024-11-05T19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A07" w14:textId="4E020E3D" w:rsidR="009C6C2C" w:rsidRPr="00F11966" w:rsidRDefault="009C6C2C" w:rsidP="009C6C2C">
            <w:pPr>
              <w:pStyle w:val="TAC"/>
              <w:rPr>
                <w:ins w:id="74" w:author="CT4#126" w:date="2024-11-05T19:13:00Z"/>
                <w:lang w:val="en-US" w:eastAsia="zh-CN"/>
              </w:rPr>
            </w:pPr>
            <w:ins w:id="75" w:author="CT4#126" w:date="2024-11-05T19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A25" w14:textId="3FE91067" w:rsidR="009C6C2C" w:rsidRPr="00F11966" w:rsidRDefault="009C6C2C" w:rsidP="009C6C2C">
            <w:pPr>
              <w:pStyle w:val="TAL"/>
              <w:rPr>
                <w:ins w:id="76" w:author="CT4#126" w:date="2024-11-05T19:13:00Z"/>
                <w:lang w:val="en-US" w:eastAsia="zh-CN"/>
              </w:rPr>
            </w:pPr>
            <w:ins w:id="77" w:author="CT4#126" w:date="2024-11-05T19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1F0" w14:textId="77777777" w:rsidR="009C6C2C" w:rsidRPr="00F11966" w:rsidRDefault="009C6C2C" w:rsidP="009C6C2C">
            <w:pPr>
              <w:pStyle w:val="TAL"/>
              <w:rPr>
                <w:ins w:id="78" w:author="CT4#126" w:date="2024-11-05T19:17:00Z"/>
                <w:rFonts w:cs="Arial"/>
                <w:szCs w:val="18"/>
                <w:lang w:eastAsia="zh-CN"/>
              </w:rPr>
            </w:pPr>
            <w:ins w:id="79" w:author="CT4#126" w:date="2024-11-05T19:17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</w:t>
              </w:r>
              <w:r>
                <w:rPr>
                  <w:lang w:val="en-DE" w:eastAsia="zh-CN"/>
                </w:rPr>
                <w:t>-UDP</w:t>
              </w:r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</w:t>
              </w:r>
              <w:r>
                <w:rPr>
                  <w:lang w:val="en-DE" w:eastAsia="zh-CN"/>
                </w:rPr>
                <w:t> </w:t>
              </w:r>
              <w:r w:rsidRPr="00F11966">
                <w:rPr>
                  <w:rFonts w:hint="eastAsia"/>
                  <w:lang w:eastAsia="zh-CN"/>
                </w:rPr>
                <w:t>4.</w:t>
              </w:r>
              <w:r>
                <w:rPr>
                  <w:lang w:val="en-DE" w:eastAsia="zh-CN"/>
                </w:rPr>
                <w:t>17</w:t>
              </w:r>
              <w:r w:rsidRPr="00F11966">
                <w:rPr>
                  <w:rFonts w:hint="eastAsia"/>
                  <w:lang w:eastAsia="zh-CN"/>
                </w:rPr>
                <w:t>.</w:t>
              </w:r>
              <w:r>
                <w:rPr>
                  <w:lang w:val="en-DE" w:eastAsia="zh-CN"/>
                </w:rPr>
                <w:t>6.1</w:t>
              </w:r>
              <w:r w:rsidRPr="00F11966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val="en-DE" w:eastAsia="zh-CN"/>
                </w:rPr>
                <w:t>4.22.3.1</w:t>
              </w:r>
              <w:r w:rsidRPr="00F11966">
                <w:rPr>
                  <w:rFonts w:hint="eastAsia"/>
                  <w:lang w:eastAsia="zh-CN"/>
                </w:rPr>
                <w:t xml:space="preserve"> of 3GPP TS 23.50</w:t>
              </w:r>
              <w:r>
                <w:rPr>
                  <w:lang w:val="en-DE" w:eastAsia="zh-CN"/>
                </w:rPr>
                <w:t>2</w:t>
              </w:r>
              <w:r w:rsidRPr="00F11966">
                <w:rPr>
                  <w:rFonts w:hint="eastAsia"/>
                  <w:lang w:eastAsia="zh-CN"/>
                </w:rPr>
                <w:t> [</w:t>
              </w:r>
              <w:r>
                <w:rPr>
                  <w:lang w:val="en-DE" w:eastAsia="zh-CN"/>
                </w:rPr>
                <w:t>2</w:t>
              </w:r>
              <w:r w:rsidRPr="00F11966">
                <w:rPr>
                  <w:rFonts w:hint="eastAsia"/>
                  <w:lang w:eastAsia="zh-CN"/>
                </w:rPr>
                <w:t>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5A65E1D8" w14:textId="1156BA8C" w:rsidR="009C6C2C" w:rsidRPr="00F11966" w:rsidRDefault="009C6C2C" w:rsidP="009C6C2C">
            <w:pPr>
              <w:pStyle w:val="TAL"/>
              <w:rPr>
                <w:ins w:id="80" w:author="CT4#126" w:date="2024-11-05T19:13:00Z"/>
                <w:rFonts w:cs="Arial"/>
                <w:szCs w:val="18"/>
                <w:lang w:val="en-US" w:eastAsia="zh-CN"/>
              </w:rPr>
            </w:pPr>
            <w:ins w:id="81" w:author="CT4#126" w:date="2024-11-05T19:17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971D45" w:rsidRPr="00F11966" w14:paraId="7075149D" w14:textId="77777777" w:rsidTr="001F51C7">
        <w:trPr>
          <w:jc w:val="center"/>
          <w:ins w:id="82" w:author="CT4#126" w:date="2024-11-06T14:52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C04" w14:textId="2F0D49E4" w:rsidR="00971D45" w:rsidRPr="00971D45" w:rsidRDefault="00971D45" w:rsidP="00971D45">
            <w:pPr>
              <w:pStyle w:val="TAN"/>
              <w:rPr>
                <w:ins w:id="83" w:author="CT4#126" w:date="2024-11-06T14:52:00Z"/>
                <w:lang w:val="en-DE" w:eastAsia="zh-CN"/>
              </w:rPr>
            </w:pPr>
            <w:ins w:id="84" w:author="CT4#126" w:date="2024-11-06T14:52:00Z">
              <w:r>
                <w:rPr>
                  <w:lang w:val="en-DE" w:eastAsia="zh-CN"/>
                </w:rPr>
                <w:t>NOTE </w:t>
              </w:r>
            </w:ins>
            <w:ins w:id="85" w:author="CT4#126" w:date="2024-11-06T14:53:00Z">
              <w:r>
                <w:rPr>
                  <w:lang w:val="en-DE" w:eastAsia="zh-CN"/>
                </w:rPr>
                <w:t>X:</w:t>
              </w:r>
            </w:ins>
            <w:ins w:id="86" w:author="CT4#126" w:date="2024-11-06T14:54:00Z">
              <w:r>
                <w:t xml:space="preserve"> </w:t>
              </w:r>
              <w:r>
                <w:tab/>
                <w:t xml:space="preserve">The "MPQUIC-UDP functionality" is referred to "MPQUIC functionality" in </w:t>
              </w:r>
            </w:ins>
            <w:ins w:id="87" w:author="CT4#126" w:date="2024-11-06T14:55:00Z">
              <w:r>
                <w:rPr>
                  <w:lang w:val="en-DE"/>
                </w:rPr>
                <w:t>R</w:t>
              </w:r>
            </w:ins>
            <w:proofErr w:type="spellStart"/>
            <w:ins w:id="88" w:author="CT4#126" w:date="2024-11-06T14:54:00Z">
              <w:r>
                <w:t>el</w:t>
              </w:r>
            </w:ins>
            <w:proofErr w:type="spellEnd"/>
            <w:ins w:id="89" w:author="CT4#126" w:date="2024-11-06T14:55:00Z">
              <w:r>
                <w:rPr>
                  <w:lang w:val="en-DE"/>
                </w:rPr>
                <w:t>-</w:t>
              </w:r>
            </w:ins>
            <w:ins w:id="90" w:author="CT4#126" w:date="2024-11-06T14:54:00Z">
              <w:r>
                <w:rPr>
                  <w:lang w:val="en-DE"/>
                </w:rPr>
                <w:t>18</w:t>
              </w:r>
              <w:r>
                <w:t xml:space="preserve"> of this specification</w:t>
              </w:r>
              <w:r>
                <w:rPr>
                  <w:lang w:val="en-DE"/>
                </w:rPr>
                <w:t>,</w:t>
              </w:r>
              <w:r>
                <w:t xml:space="preserve"> </w:t>
              </w:r>
            </w:ins>
            <w:ins w:id="91" w:author="CT4#126" w:date="2024-11-06T14:55:00Z">
              <w:r>
                <w:rPr>
                  <w:lang w:val="en-DE"/>
                </w:rPr>
                <w:t>in which</w:t>
              </w:r>
            </w:ins>
            <w:ins w:id="92" w:author="CT4#126" w:date="2024-11-06T14:54:00Z">
              <w:r>
                <w:t xml:space="preserve"> </w:t>
              </w:r>
            </w:ins>
            <w:ins w:id="93" w:author="CT4#126" w:date="2024-11-06T14:58:00Z">
              <w:r w:rsidR="005455FE">
                <w:t>"</w:t>
              </w:r>
            </w:ins>
            <w:ins w:id="94" w:author="CT4#126" w:date="2024-11-06T14:54:00Z">
              <w:r>
                <w:t>MPQUIC-IP functionality</w:t>
              </w:r>
            </w:ins>
            <w:ins w:id="95" w:author="CT4#126" w:date="2024-11-06T14:58:00Z">
              <w:r w:rsidR="005455FE">
                <w:t>"</w:t>
              </w:r>
            </w:ins>
            <w:ins w:id="96" w:author="CT4#126" w:date="2024-11-06T14:54:00Z">
              <w:r>
                <w:t xml:space="preserve"> and the </w:t>
              </w:r>
            </w:ins>
            <w:ins w:id="97" w:author="CT4#126" w:date="2024-11-06T14:58:00Z">
              <w:r w:rsidR="005455FE">
                <w:t>"</w:t>
              </w:r>
            </w:ins>
            <w:ins w:id="98" w:author="CT4#126" w:date="2024-11-06T14:54:00Z">
              <w:r>
                <w:t>MPQUIC-E functionality</w:t>
              </w:r>
            </w:ins>
            <w:ins w:id="99" w:author="CT4#126" w:date="2024-11-06T14:58:00Z">
              <w:r w:rsidR="005455FE">
                <w:t>"</w:t>
              </w:r>
            </w:ins>
            <w:ins w:id="100" w:author="CT4#126" w:date="2024-11-06T14:55:00Z">
              <w:r>
                <w:rPr>
                  <w:lang w:val="en-DE"/>
                </w:rPr>
                <w:t xml:space="preserve"> are no</w:t>
              </w:r>
            </w:ins>
            <w:ins w:id="101" w:author="CT4#126" w:date="2024-11-06T14:56:00Z">
              <w:r>
                <w:rPr>
                  <w:lang w:val="en-DE"/>
                </w:rPr>
                <w:t>t supported</w:t>
              </w:r>
            </w:ins>
            <w:ins w:id="102" w:author="CT4#126" w:date="2024-11-06T14:54:00Z">
              <w:r>
                <w:t>.</w:t>
              </w:r>
            </w:ins>
          </w:p>
        </w:tc>
      </w:tr>
    </w:tbl>
    <w:p w14:paraId="35673735" w14:textId="77777777" w:rsidR="00B661CC" w:rsidRPr="00F11966" w:rsidRDefault="00B661CC" w:rsidP="00B661CC">
      <w:pPr>
        <w:rPr>
          <w:lang w:eastAsia="zh-CN"/>
        </w:rPr>
      </w:pPr>
    </w:p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CA9E84" w14:textId="77777777" w:rsidR="00B661CC" w:rsidRPr="00F11966" w:rsidRDefault="00B661CC" w:rsidP="00B661CC">
      <w:pPr>
        <w:pStyle w:val="Heading1"/>
      </w:pPr>
      <w:bookmarkStart w:id="103" w:name="_Toc24925935"/>
      <w:bookmarkStart w:id="104" w:name="_Toc24926113"/>
      <w:bookmarkStart w:id="105" w:name="_Toc24926289"/>
      <w:bookmarkStart w:id="106" w:name="_Toc33964149"/>
      <w:bookmarkStart w:id="107" w:name="_Toc33980916"/>
      <w:bookmarkStart w:id="108" w:name="_Toc36462718"/>
      <w:bookmarkStart w:id="109" w:name="_Toc36462914"/>
      <w:bookmarkStart w:id="110" w:name="_Toc43026185"/>
      <w:bookmarkStart w:id="111" w:name="_Toc49763719"/>
      <w:bookmarkStart w:id="112" w:name="_Toc56754420"/>
      <w:bookmarkStart w:id="113" w:name="_Toc88743220"/>
      <w:bookmarkStart w:id="114" w:name="_Toc101254144"/>
      <w:bookmarkStart w:id="115" w:name="_Toc101254585"/>
      <w:bookmarkStart w:id="116" w:name="_Toc104112297"/>
      <w:bookmarkStart w:id="117" w:name="_Toc104192471"/>
      <w:bookmarkStart w:id="118" w:name="_Toc104193035"/>
      <w:bookmarkStart w:id="119" w:name="_Toc133336429"/>
      <w:bookmarkStart w:id="120" w:name="_Toc143984951"/>
      <w:bookmarkStart w:id="121" w:name="_Toc144147728"/>
      <w:bookmarkStart w:id="122" w:name="_Toc153885533"/>
      <w:bookmarkStart w:id="123" w:name="_Toc177549099"/>
      <w:r w:rsidRPr="00F11966">
        <w:t>A.2</w:t>
      </w:r>
      <w:r w:rsidRPr="00F11966">
        <w:tab/>
        <w:t>Data related to Common Data Types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72FFC8E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6F89BD1" w14:textId="77777777" w:rsidR="00B661CC" w:rsidRPr="00F11966" w:rsidRDefault="00B661CC" w:rsidP="00B661CC">
      <w:pPr>
        <w:pStyle w:val="PL"/>
        <w:rPr>
          <w:lang w:val="en-US"/>
        </w:rPr>
      </w:pPr>
    </w:p>
    <w:p w14:paraId="4A7E7EA9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1CDFC26" w14:textId="77777777" w:rsidR="00B661CC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064F2715" w14:textId="77777777" w:rsidR="00B661CC" w:rsidRDefault="00B661CC" w:rsidP="00B661CC">
      <w:pPr>
        <w:pStyle w:val="PL"/>
        <w:rPr>
          <w:lang w:val="en-US"/>
        </w:rPr>
      </w:pPr>
    </w:p>
    <w:p w14:paraId="259B0C0D" w14:textId="77777777" w:rsidR="00B661CC" w:rsidRPr="00F11966" w:rsidRDefault="00B661CC" w:rsidP="00B661CC">
      <w:pPr>
        <w:pStyle w:val="PL"/>
        <w:rPr>
          <w:lang w:val="en-US"/>
        </w:rPr>
      </w:pPr>
    </w:p>
    <w:p w14:paraId="482A03C6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EDF8D7D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1439D9F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A02B2DC" w14:textId="77777777" w:rsidR="00B661CC" w:rsidRPr="00F11966" w:rsidRDefault="00B661CC" w:rsidP="00B661CC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4944A16" w14:textId="77777777" w:rsidR="00B661CC" w:rsidRPr="00F11966" w:rsidRDefault="00B661CC" w:rsidP="00B661C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7EAEF41" w14:textId="77777777" w:rsidR="00B661CC" w:rsidRPr="00F11966" w:rsidRDefault="00B661CC" w:rsidP="00B661CC">
      <w:pPr>
        <w:pStyle w:val="PL"/>
      </w:pPr>
    </w:p>
    <w:p w14:paraId="3AE97278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8D947FA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32AB0841" w14:textId="77777777" w:rsidR="00B661CC" w:rsidRPr="00F11966" w:rsidRDefault="00B661CC" w:rsidP="00B661C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2E206951" w14:textId="77777777" w:rsidR="00B661CC" w:rsidRPr="00F11966" w:rsidRDefault="00B661CC" w:rsidP="00B661CC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2C751AEC" w14:textId="77777777" w:rsidR="00B661CC" w:rsidRDefault="00B661CC" w:rsidP="00B661C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2396A90D" w14:textId="77777777" w:rsidR="00B661CC" w:rsidRDefault="00B661CC" w:rsidP="00B661CC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5E01EFA" w14:textId="77777777" w:rsidR="00B661CC" w:rsidRDefault="00B661CC" w:rsidP="00B661CC">
      <w:pPr>
        <w:pStyle w:val="PL"/>
      </w:pPr>
      <w:r>
        <w:t xml:space="preserve">        Splitting.</w:t>
      </w:r>
    </w:p>
    <w:p w14:paraId="6211530E" w14:textId="77777777" w:rsidR="00B661CC" w:rsidRPr="00F11966" w:rsidRDefault="00B661CC" w:rsidP="00B661CC">
      <w:pPr>
        <w:pStyle w:val="PL"/>
      </w:pPr>
      <w:r w:rsidRPr="00F11966">
        <w:t xml:space="preserve">      type: object</w:t>
      </w:r>
    </w:p>
    <w:p w14:paraId="4DAC320D" w14:textId="77777777" w:rsidR="00B661CC" w:rsidRPr="00F11966" w:rsidRDefault="00B661CC" w:rsidP="00B661CC">
      <w:pPr>
        <w:pStyle w:val="PL"/>
      </w:pPr>
      <w:r w:rsidRPr="00F11966">
        <w:t xml:space="preserve">      properties:</w:t>
      </w:r>
    </w:p>
    <w:p w14:paraId="62090120" w14:textId="77777777" w:rsidR="00B661CC" w:rsidRPr="00F11966" w:rsidRDefault="00B661CC" w:rsidP="00B661CC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0E7D11C1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F1EC684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AB2B902" w14:textId="77777777" w:rsidR="00B661CC" w:rsidRDefault="00B661CC" w:rsidP="00B661C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570295E" w14:textId="77777777" w:rsidR="00B661CC" w:rsidRDefault="00B661CC" w:rsidP="00B661CC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Indicates the support</w:t>
      </w:r>
      <w:r>
        <w:rPr>
          <w:rFonts w:cs="Arial"/>
          <w:szCs w:val="18"/>
          <w:lang w:eastAsia="zh-CN"/>
        </w:rPr>
        <w:t xml:space="preserve"> 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  <w:r w:rsidRPr="00F11966">
        <w:rPr>
          <w:rFonts w:hint="eastAsia"/>
          <w:lang w:eastAsia="zh-CN"/>
        </w:rPr>
        <w:t xml:space="preserve"> </w:t>
      </w:r>
    </w:p>
    <w:p w14:paraId="3AEFB1FF" w14:textId="77777777" w:rsidR="00B661CC" w:rsidRDefault="00B661CC" w:rsidP="00B661CC">
      <w:pPr>
        <w:pStyle w:val="PL"/>
        <w:rPr>
          <w:lang w:eastAsia="zh-CN"/>
        </w:rPr>
      </w:pPr>
      <w:r>
        <w:t xml:space="preserve">           </w:t>
      </w:r>
      <w:r w:rsidRPr="00F1196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using the </w:t>
      </w:r>
      <w:r w:rsidRPr="00F11966">
        <w:rPr>
          <w:rFonts w:cs="Arial" w:hint="eastAsia"/>
          <w:szCs w:val="18"/>
          <w:lang w:eastAsia="zh-CN"/>
        </w:rPr>
        <w:t xml:space="preserve">ATSSS-LL </w:t>
      </w:r>
      <w:r>
        <w:rPr>
          <w:rFonts w:cs="Arial"/>
          <w:szCs w:val="18"/>
          <w:lang w:eastAsia="zh-CN"/>
        </w:rPr>
        <w:t xml:space="preserve">steering functionality </w:t>
      </w:r>
      <w:r w:rsidRPr="00F11966">
        <w:rPr>
          <w:rFonts w:hint="eastAsia"/>
          <w:lang w:eastAsia="zh-CN"/>
        </w:rPr>
        <w:t>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188C5BFB" w14:textId="77777777" w:rsidR="00B661CC" w:rsidRDefault="00B661CC" w:rsidP="00B661C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BB16594" w14:textId="77777777" w:rsidR="00B661CC" w:rsidRDefault="00B661CC" w:rsidP="00B661C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F92BDDA" w14:textId="77777777" w:rsidR="00B661CC" w:rsidRPr="00F11966" w:rsidRDefault="00B661CC" w:rsidP="00B661C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7B8A1AED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7C37E1EB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6E2DCE6" w14:textId="77777777" w:rsidR="00B661CC" w:rsidRDefault="00B661CC" w:rsidP="00B661C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8412604" w14:textId="77777777" w:rsidR="00B661CC" w:rsidRDefault="00B661CC" w:rsidP="00B661C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>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</w:p>
    <w:p w14:paraId="065C45B7" w14:textId="77777777" w:rsidR="00B661CC" w:rsidRDefault="00B661CC" w:rsidP="00B661CC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1CEB444A" w14:textId="77777777" w:rsidR="00B661CC" w:rsidRDefault="00B661CC" w:rsidP="00B661C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8A79750" w14:textId="77777777" w:rsidR="00B661CC" w:rsidRDefault="00B661CC" w:rsidP="00B661C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5E636B7" w14:textId="60EC28EE" w:rsidR="00E82AE1" w:rsidRPr="00E82AE1" w:rsidRDefault="00B661CC" w:rsidP="00B661CC">
      <w:pPr>
        <w:pStyle w:val="PL"/>
        <w:rPr>
          <w:lang w:val="en-US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</w:t>
      </w:r>
      <w:r>
        <w:rPr>
          <w:rFonts w:cs="Arial"/>
          <w:lang w:eastAsia="zh-CN"/>
        </w:rPr>
        <w:t>quic</w:t>
      </w:r>
      <w:r w:rsidRPr="00F11966">
        <w:rPr>
          <w:rFonts w:cs="Arial"/>
          <w:lang w:eastAsia="ja-JP"/>
        </w:rPr>
        <w:t>:</w:t>
      </w:r>
    </w:p>
    <w:p w14:paraId="4DDC6CB3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C42E6EC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DA1A1AF" w14:textId="77777777" w:rsidR="00B661CC" w:rsidRDefault="00B661CC" w:rsidP="00B661C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CC48805" w14:textId="77777777" w:rsidR="00B661CC" w:rsidRDefault="00B661CC" w:rsidP="00B661C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 xml:space="preserve">of </w:t>
      </w:r>
      <w:r w:rsidRPr="00F11966">
        <w:t>Access Traffic Steering</w:t>
      </w:r>
      <w:r>
        <w:t>, S</w:t>
      </w:r>
      <w:r w:rsidRPr="00F11966">
        <w:t>witching</w:t>
      </w:r>
      <w:r>
        <w:t xml:space="preserve"> and</w:t>
      </w:r>
      <w:r w:rsidRPr="00F11966">
        <w:t xml:space="preserve"> Splitting</w:t>
      </w:r>
      <w:r>
        <w:t xml:space="preserve"> procedures </w:t>
      </w:r>
    </w:p>
    <w:p w14:paraId="2AA312AA" w14:textId="77777777" w:rsidR="00B661CC" w:rsidRDefault="00B661CC" w:rsidP="00B661CC">
      <w:pPr>
        <w:pStyle w:val="PL"/>
      </w:pPr>
      <w:r>
        <w:t xml:space="preserve">           </w:t>
      </w:r>
      <w:r w:rsidRPr="00F11966">
        <w:t xml:space="preserve"> </w:t>
      </w:r>
      <w:r>
        <w:t xml:space="preserve">using the MPQUIC steering functionality </w:t>
      </w:r>
      <w:r w:rsidRPr="00F11966">
        <w:rPr>
          <w:rFonts w:hint="eastAsia"/>
          <w:lang w:eastAsia="zh-CN"/>
        </w:rPr>
        <w:t>(see clauses 4.2.10, 5.32 of 3GPP TS 23.501</w:t>
      </w:r>
      <w:r>
        <w:rPr>
          <w:lang w:eastAsia="zh-CN"/>
        </w:rPr>
        <w:t>)</w:t>
      </w:r>
    </w:p>
    <w:p w14:paraId="4D0FDE58" w14:textId="77777777" w:rsidR="00B661CC" w:rsidRDefault="00B661CC" w:rsidP="00B661C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74D1C6F5" w14:textId="77777777" w:rsidR="00B661CC" w:rsidRDefault="00B661CC" w:rsidP="00B661C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CAA1E9" w14:textId="77777777" w:rsidR="00B661CC" w:rsidRPr="00F11966" w:rsidRDefault="00B661CC" w:rsidP="00B661C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EB239B1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65C112C" w14:textId="77777777" w:rsidR="00B661CC" w:rsidRPr="00F11966" w:rsidRDefault="00B661CC" w:rsidP="00B661C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50B7E9B" w14:textId="77777777" w:rsidR="00B661CC" w:rsidRDefault="00B661CC" w:rsidP="00B661C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4CDEE" w14:textId="77777777" w:rsidR="00B661CC" w:rsidRDefault="00B661CC" w:rsidP="00B661CC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545D2A8E" w14:textId="77777777" w:rsidR="00B661CC" w:rsidRDefault="00B661CC" w:rsidP="00B661CC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1536769C" w14:textId="77777777" w:rsidR="00B661CC" w:rsidRDefault="00B661CC" w:rsidP="00B661C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6570FD29" w14:textId="32FD9F89" w:rsidR="00B661CC" w:rsidRDefault="00B661CC" w:rsidP="00B661CC">
      <w:pPr>
        <w:pStyle w:val="PL"/>
        <w:rPr>
          <w:ins w:id="124" w:author="CT4#126" w:date="2024-11-05T19:20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365E3E3" w14:textId="2978E21B" w:rsidR="00E82AE1" w:rsidRDefault="00E82AE1" w:rsidP="00E82AE1">
      <w:pPr>
        <w:pStyle w:val="PL"/>
        <w:rPr>
          <w:ins w:id="125" w:author="CT4#126" w:date="2024-11-05T19:20:00Z"/>
          <w:rFonts w:cs="Arial"/>
          <w:lang w:eastAsia="ja-JP"/>
        </w:rPr>
      </w:pPr>
      <w:ins w:id="126" w:author="CT4#126" w:date="2024-11-05T19:20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  <w:r>
          <w:rPr>
            <w:rFonts w:cs="Arial"/>
            <w:lang w:val="en-DE" w:eastAsia="zh-CN"/>
          </w:rPr>
          <w:t>U</w:t>
        </w:r>
      </w:ins>
      <w:ins w:id="127" w:author="CT4#126" w:date="2024-11-05T19:21:00Z">
        <w:r>
          <w:rPr>
            <w:rFonts w:cs="Arial"/>
            <w:lang w:val="en-DE" w:eastAsia="zh-CN"/>
          </w:rPr>
          <w:t>dp</w:t>
        </w:r>
      </w:ins>
      <w:ins w:id="128" w:author="CT4#126" w:date="2024-11-05T19:20:00Z">
        <w:r w:rsidRPr="00F11966">
          <w:rPr>
            <w:rFonts w:cs="Arial"/>
            <w:lang w:eastAsia="ja-JP"/>
          </w:rPr>
          <w:t>:</w:t>
        </w:r>
      </w:ins>
    </w:p>
    <w:p w14:paraId="005BC681" w14:textId="77777777" w:rsidR="00E82AE1" w:rsidRPr="00F11966" w:rsidRDefault="00E82AE1" w:rsidP="00E82AE1">
      <w:pPr>
        <w:pStyle w:val="PL"/>
        <w:rPr>
          <w:ins w:id="129" w:author="CT4#126" w:date="2024-11-05T19:20:00Z"/>
          <w:lang w:eastAsia="zh-CN"/>
        </w:rPr>
      </w:pPr>
      <w:ins w:id="130" w:author="CT4#126" w:date="2024-11-05T19:20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5BDAF211" w14:textId="77777777" w:rsidR="00E82AE1" w:rsidRPr="00F11966" w:rsidRDefault="00E82AE1" w:rsidP="00E82AE1">
      <w:pPr>
        <w:pStyle w:val="PL"/>
        <w:rPr>
          <w:ins w:id="131" w:author="CT4#126" w:date="2024-11-05T19:20:00Z"/>
          <w:lang w:eastAsia="zh-CN"/>
        </w:rPr>
      </w:pPr>
      <w:ins w:id="132" w:author="CT4#126" w:date="2024-11-05T19:20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798560A6" w14:textId="77777777" w:rsidR="00E82AE1" w:rsidRDefault="00E82AE1" w:rsidP="00E82AE1">
      <w:pPr>
        <w:pStyle w:val="PL"/>
        <w:rPr>
          <w:ins w:id="133" w:author="CT4#126" w:date="2024-11-05T19:20:00Z"/>
        </w:rPr>
      </w:pPr>
      <w:ins w:id="134" w:author="CT4#126" w:date="2024-11-05T19:20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0CD9ACCE" w14:textId="77777777" w:rsidR="00E82AE1" w:rsidRDefault="00E82AE1" w:rsidP="00E82AE1">
      <w:pPr>
        <w:pStyle w:val="PL"/>
        <w:rPr>
          <w:ins w:id="135" w:author="CT4#126" w:date="2024-11-05T19:20:00Z"/>
        </w:rPr>
      </w:pPr>
      <w:ins w:id="136" w:author="CT4#126" w:date="2024-11-05T19:20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15C70EEA" w14:textId="7654D71F" w:rsidR="00E82AE1" w:rsidRPr="00E82AE1" w:rsidRDefault="00E82AE1" w:rsidP="00E82AE1">
      <w:pPr>
        <w:pStyle w:val="PL"/>
        <w:rPr>
          <w:ins w:id="137" w:author="CT4#126" w:date="2024-11-05T19:20:00Z"/>
          <w:lang w:val="en-DE"/>
        </w:rPr>
      </w:pPr>
      <w:ins w:id="138" w:author="CT4#126" w:date="2024-11-05T19:20:00Z">
        <w:r>
          <w:t xml:space="preserve">           </w:t>
        </w:r>
        <w:r w:rsidRPr="00F11966">
          <w:t xml:space="preserve"> </w:t>
        </w:r>
        <w:r>
          <w:t>using the MPQUIC</w:t>
        </w:r>
        <w:r>
          <w:rPr>
            <w:lang w:val="en-DE"/>
          </w:rPr>
          <w:t>-UDP</w:t>
        </w:r>
        <w:r>
          <w:t xml:space="preserve"> steering functionality</w:t>
        </w:r>
        <w:r>
          <w:rPr>
            <w:lang w:val="en-DE"/>
          </w:rPr>
          <w:t>.</w:t>
        </w:r>
      </w:ins>
    </w:p>
    <w:p w14:paraId="1093E3B4" w14:textId="77777777" w:rsidR="00E82AE1" w:rsidRDefault="00E82AE1" w:rsidP="00E82AE1">
      <w:pPr>
        <w:pStyle w:val="PL"/>
        <w:rPr>
          <w:ins w:id="139" w:author="CT4#126" w:date="2024-11-05T19:20:00Z"/>
          <w:rFonts w:cs="Arial"/>
          <w:szCs w:val="18"/>
        </w:rPr>
      </w:pPr>
      <w:ins w:id="140" w:author="CT4#126" w:date="2024-11-05T19:20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149328D1" w14:textId="797AEDB3" w:rsidR="00E82AE1" w:rsidRDefault="00E82AE1" w:rsidP="00E82AE1">
      <w:pPr>
        <w:pStyle w:val="PL"/>
        <w:rPr>
          <w:ins w:id="141" w:author="CT4#126" w:date="2024-11-05T19:21:00Z"/>
          <w:rFonts w:cs="Arial"/>
          <w:szCs w:val="18"/>
        </w:rPr>
      </w:pPr>
      <w:ins w:id="142" w:author="CT4#126" w:date="2024-11-05T19:20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56F7C9A1" w14:textId="7EF7E353" w:rsidR="00E82AE1" w:rsidRDefault="00E82AE1" w:rsidP="00E82AE1">
      <w:pPr>
        <w:pStyle w:val="PL"/>
        <w:rPr>
          <w:ins w:id="143" w:author="CT4#126" w:date="2024-11-05T19:21:00Z"/>
          <w:rFonts w:cs="Arial"/>
          <w:lang w:eastAsia="ja-JP"/>
        </w:rPr>
      </w:pPr>
      <w:ins w:id="144" w:author="CT4#126" w:date="2024-11-05T19:21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  <w:r>
          <w:rPr>
            <w:rFonts w:cs="Arial"/>
            <w:lang w:val="en-DE" w:eastAsia="zh-CN"/>
          </w:rPr>
          <w:t>Ip</w:t>
        </w:r>
        <w:r w:rsidRPr="00F11966">
          <w:rPr>
            <w:rFonts w:cs="Arial"/>
            <w:lang w:eastAsia="ja-JP"/>
          </w:rPr>
          <w:t>:</w:t>
        </w:r>
      </w:ins>
    </w:p>
    <w:p w14:paraId="7AFF1C19" w14:textId="77777777" w:rsidR="00E82AE1" w:rsidRPr="00F11966" w:rsidRDefault="00E82AE1" w:rsidP="00E82AE1">
      <w:pPr>
        <w:pStyle w:val="PL"/>
        <w:rPr>
          <w:ins w:id="145" w:author="CT4#126" w:date="2024-11-05T19:21:00Z"/>
          <w:lang w:eastAsia="zh-CN"/>
        </w:rPr>
      </w:pPr>
      <w:ins w:id="146" w:author="CT4#126" w:date="2024-11-05T19:21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27E5D987" w14:textId="77777777" w:rsidR="00E82AE1" w:rsidRPr="00F11966" w:rsidRDefault="00E82AE1" w:rsidP="00E82AE1">
      <w:pPr>
        <w:pStyle w:val="PL"/>
        <w:rPr>
          <w:ins w:id="147" w:author="CT4#126" w:date="2024-11-05T19:21:00Z"/>
          <w:lang w:eastAsia="zh-CN"/>
        </w:rPr>
      </w:pPr>
      <w:ins w:id="148" w:author="CT4#126" w:date="2024-11-05T19:21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37D6DFFE" w14:textId="77777777" w:rsidR="00E82AE1" w:rsidRDefault="00E82AE1" w:rsidP="00E82AE1">
      <w:pPr>
        <w:pStyle w:val="PL"/>
        <w:rPr>
          <w:ins w:id="149" w:author="CT4#126" w:date="2024-11-05T19:21:00Z"/>
        </w:rPr>
      </w:pPr>
      <w:ins w:id="150" w:author="CT4#126" w:date="2024-11-05T19:21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495BE5D8" w14:textId="77777777" w:rsidR="00E82AE1" w:rsidRDefault="00E82AE1" w:rsidP="00E82AE1">
      <w:pPr>
        <w:pStyle w:val="PL"/>
        <w:rPr>
          <w:ins w:id="151" w:author="CT4#126" w:date="2024-11-05T19:21:00Z"/>
        </w:rPr>
      </w:pPr>
      <w:ins w:id="152" w:author="CT4#126" w:date="2024-11-05T19:21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658D6FC0" w14:textId="1B9D5544" w:rsidR="00E82AE1" w:rsidRPr="00E82AE1" w:rsidRDefault="00E82AE1" w:rsidP="00E82AE1">
      <w:pPr>
        <w:pStyle w:val="PL"/>
        <w:rPr>
          <w:ins w:id="153" w:author="CT4#126" w:date="2024-11-05T19:21:00Z"/>
          <w:lang w:val="en-DE"/>
        </w:rPr>
      </w:pPr>
      <w:ins w:id="154" w:author="CT4#126" w:date="2024-11-05T19:21:00Z">
        <w:r>
          <w:t xml:space="preserve">           </w:t>
        </w:r>
        <w:r w:rsidRPr="00F11966">
          <w:t xml:space="preserve"> </w:t>
        </w:r>
        <w:r>
          <w:t>using the MPQUIC</w:t>
        </w:r>
        <w:r>
          <w:rPr>
            <w:lang w:val="en-DE"/>
          </w:rPr>
          <w:t>-IP</w:t>
        </w:r>
        <w:r>
          <w:t xml:space="preserve"> steering functionality</w:t>
        </w:r>
        <w:r>
          <w:rPr>
            <w:lang w:val="en-DE"/>
          </w:rPr>
          <w:t>.</w:t>
        </w:r>
      </w:ins>
    </w:p>
    <w:p w14:paraId="7E05023F" w14:textId="77777777" w:rsidR="00E82AE1" w:rsidRDefault="00E82AE1" w:rsidP="00E82AE1">
      <w:pPr>
        <w:pStyle w:val="PL"/>
        <w:rPr>
          <w:ins w:id="155" w:author="CT4#126" w:date="2024-11-05T19:21:00Z"/>
          <w:rFonts w:cs="Arial"/>
          <w:szCs w:val="18"/>
        </w:rPr>
      </w:pPr>
      <w:ins w:id="156" w:author="CT4#126" w:date="2024-11-05T19:21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21342180" w14:textId="77777777" w:rsidR="00E82AE1" w:rsidRDefault="00E82AE1" w:rsidP="00E82AE1">
      <w:pPr>
        <w:pStyle w:val="PL"/>
        <w:rPr>
          <w:ins w:id="157" w:author="CT4#126" w:date="2024-11-05T19:21:00Z"/>
        </w:rPr>
      </w:pPr>
      <w:ins w:id="158" w:author="CT4#126" w:date="2024-11-05T19:21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67F5F3A7" w14:textId="5E4C9D83" w:rsidR="00E82AE1" w:rsidRDefault="00E82AE1" w:rsidP="00E82AE1">
      <w:pPr>
        <w:pStyle w:val="PL"/>
        <w:rPr>
          <w:ins w:id="159" w:author="CT4#126" w:date="2024-11-05T19:21:00Z"/>
          <w:rFonts w:cs="Arial"/>
          <w:lang w:eastAsia="ja-JP"/>
        </w:rPr>
      </w:pPr>
      <w:ins w:id="160" w:author="CT4#126" w:date="2024-11-05T19:21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  <w:r>
          <w:rPr>
            <w:rFonts w:cs="Arial"/>
            <w:lang w:val="en-DE" w:eastAsia="zh-CN"/>
          </w:rPr>
          <w:t>E</w:t>
        </w:r>
        <w:r w:rsidRPr="00F11966">
          <w:rPr>
            <w:rFonts w:cs="Arial"/>
            <w:lang w:eastAsia="ja-JP"/>
          </w:rPr>
          <w:t>:</w:t>
        </w:r>
      </w:ins>
    </w:p>
    <w:p w14:paraId="61914ACC" w14:textId="77777777" w:rsidR="00E82AE1" w:rsidRPr="00F11966" w:rsidRDefault="00E82AE1" w:rsidP="00E82AE1">
      <w:pPr>
        <w:pStyle w:val="PL"/>
        <w:rPr>
          <w:ins w:id="161" w:author="CT4#126" w:date="2024-11-05T19:21:00Z"/>
          <w:lang w:eastAsia="zh-CN"/>
        </w:rPr>
      </w:pPr>
      <w:ins w:id="162" w:author="CT4#126" w:date="2024-11-05T19:21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1DEF5AFD" w14:textId="77777777" w:rsidR="00E82AE1" w:rsidRPr="00F11966" w:rsidRDefault="00E82AE1" w:rsidP="00E82AE1">
      <w:pPr>
        <w:pStyle w:val="PL"/>
        <w:rPr>
          <w:ins w:id="163" w:author="CT4#126" w:date="2024-11-05T19:21:00Z"/>
          <w:lang w:eastAsia="zh-CN"/>
        </w:rPr>
      </w:pPr>
      <w:ins w:id="164" w:author="CT4#126" w:date="2024-11-05T19:21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02825E73" w14:textId="77777777" w:rsidR="00E82AE1" w:rsidRDefault="00E82AE1" w:rsidP="00E82AE1">
      <w:pPr>
        <w:pStyle w:val="PL"/>
        <w:rPr>
          <w:ins w:id="165" w:author="CT4#126" w:date="2024-11-05T19:21:00Z"/>
        </w:rPr>
      </w:pPr>
      <w:ins w:id="166" w:author="CT4#126" w:date="2024-11-05T19:21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5E6E20A4" w14:textId="77777777" w:rsidR="00E82AE1" w:rsidRDefault="00E82AE1" w:rsidP="00E82AE1">
      <w:pPr>
        <w:pStyle w:val="PL"/>
        <w:rPr>
          <w:ins w:id="167" w:author="CT4#126" w:date="2024-11-05T19:21:00Z"/>
        </w:rPr>
      </w:pPr>
      <w:ins w:id="168" w:author="CT4#126" w:date="2024-11-05T19:21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41E71CA1" w14:textId="05AF3C77" w:rsidR="00E82AE1" w:rsidRPr="00E82AE1" w:rsidRDefault="00E82AE1" w:rsidP="00E82AE1">
      <w:pPr>
        <w:pStyle w:val="PL"/>
        <w:rPr>
          <w:ins w:id="169" w:author="CT4#126" w:date="2024-11-05T19:21:00Z"/>
          <w:lang w:val="en-DE"/>
        </w:rPr>
      </w:pPr>
      <w:ins w:id="170" w:author="CT4#126" w:date="2024-11-05T19:21:00Z">
        <w:r>
          <w:t xml:space="preserve">           </w:t>
        </w:r>
        <w:r w:rsidRPr="00F11966">
          <w:t xml:space="preserve"> </w:t>
        </w:r>
        <w:r>
          <w:t>using the MPQUIC</w:t>
        </w:r>
        <w:r>
          <w:rPr>
            <w:lang w:val="en-DE"/>
          </w:rPr>
          <w:t>-E</w:t>
        </w:r>
        <w:r>
          <w:t xml:space="preserve"> steering functionality</w:t>
        </w:r>
        <w:r>
          <w:rPr>
            <w:lang w:val="en-DE"/>
          </w:rPr>
          <w:t>.</w:t>
        </w:r>
      </w:ins>
    </w:p>
    <w:p w14:paraId="5A42304B" w14:textId="77777777" w:rsidR="00E82AE1" w:rsidRDefault="00E82AE1" w:rsidP="00E82AE1">
      <w:pPr>
        <w:pStyle w:val="PL"/>
        <w:rPr>
          <w:ins w:id="171" w:author="CT4#126" w:date="2024-11-05T19:21:00Z"/>
          <w:rFonts w:cs="Arial"/>
          <w:szCs w:val="18"/>
        </w:rPr>
      </w:pPr>
      <w:ins w:id="172" w:author="CT4#126" w:date="2024-11-05T19:21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384384FD" w14:textId="77777777" w:rsidR="00E82AE1" w:rsidRDefault="00E82AE1" w:rsidP="00E82AE1">
      <w:pPr>
        <w:pStyle w:val="PL"/>
        <w:rPr>
          <w:ins w:id="173" w:author="CT4#126" w:date="2024-11-05T19:21:00Z"/>
        </w:rPr>
      </w:pPr>
      <w:ins w:id="174" w:author="CT4#126" w:date="2024-11-05T19:21:00Z">
        <w:r>
          <w:rPr>
            <w:rFonts w:cs="Arial"/>
            <w:szCs w:val="18"/>
          </w:rPr>
          <w:lastRenderedPageBreak/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7BFDE99B" w14:textId="77777777" w:rsidR="00E82AE1" w:rsidRDefault="00E82AE1" w:rsidP="00E82AE1">
      <w:pPr>
        <w:pStyle w:val="PL"/>
        <w:rPr>
          <w:ins w:id="175" w:author="CT4#126" w:date="2024-11-05T19:20:00Z"/>
        </w:rPr>
      </w:pPr>
    </w:p>
    <w:p w14:paraId="46DE2608" w14:textId="77777777" w:rsidR="00E82AE1" w:rsidRDefault="00E82AE1" w:rsidP="00B661CC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C20E" w14:textId="77777777" w:rsidR="008072B3" w:rsidRDefault="008072B3">
      <w:r>
        <w:separator/>
      </w:r>
    </w:p>
  </w:endnote>
  <w:endnote w:type="continuationSeparator" w:id="0">
    <w:p w14:paraId="6A345FF0" w14:textId="77777777" w:rsidR="008072B3" w:rsidRDefault="0080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31D5B" w14:textId="77777777" w:rsidR="008072B3" w:rsidRDefault="008072B3">
      <w:r>
        <w:separator/>
      </w:r>
    </w:p>
  </w:footnote>
  <w:footnote w:type="continuationSeparator" w:id="0">
    <w:p w14:paraId="35C3EB72" w14:textId="77777777" w:rsidR="008072B3" w:rsidRDefault="00807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A6B87"/>
    <w:rsid w:val="000B7FED"/>
    <w:rsid w:val="000C038A"/>
    <w:rsid w:val="000C6598"/>
    <w:rsid w:val="000D44B3"/>
    <w:rsid w:val="000F2AC0"/>
    <w:rsid w:val="00100180"/>
    <w:rsid w:val="001354C3"/>
    <w:rsid w:val="00145D43"/>
    <w:rsid w:val="0015381A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920C5"/>
    <w:rsid w:val="003E1A36"/>
    <w:rsid w:val="00410371"/>
    <w:rsid w:val="004242F1"/>
    <w:rsid w:val="00452AC1"/>
    <w:rsid w:val="004B75B7"/>
    <w:rsid w:val="004E4EF3"/>
    <w:rsid w:val="005141D9"/>
    <w:rsid w:val="0051580D"/>
    <w:rsid w:val="005250FC"/>
    <w:rsid w:val="005455FE"/>
    <w:rsid w:val="00545FD9"/>
    <w:rsid w:val="00547111"/>
    <w:rsid w:val="00592D74"/>
    <w:rsid w:val="005B0722"/>
    <w:rsid w:val="005D75B5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D2B51"/>
    <w:rsid w:val="006E21FB"/>
    <w:rsid w:val="00700BA8"/>
    <w:rsid w:val="007408F0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72B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1D45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6C2C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61CC"/>
    <w:rsid w:val="00B67B97"/>
    <w:rsid w:val="00B72B89"/>
    <w:rsid w:val="00B968C8"/>
    <w:rsid w:val="00BA0325"/>
    <w:rsid w:val="00BA3EC5"/>
    <w:rsid w:val="00BA51D9"/>
    <w:rsid w:val="00BA660E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08B0"/>
    <w:rsid w:val="00D24991"/>
    <w:rsid w:val="00D4015B"/>
    <w:rsid w:val="00D474B4"/>
    <w:rsid w:val="00D50255"/>
    <w:rsid w:val="00D51D33"/>
    <w:rsid w:val="00D66520"/>
    <w:rsid w:val="00D84AE9"/>
    <w:rsid w:val="00D9124E"/>
    <w:rsid w:val="00DE34CF"/>
    <w:rsid w:val="00E12C33"/>
    <w:rsid w:val="00E13F3D"/>
    <w:rsid w:val="00E34898"/>
    <w:rsid w:val="00E64E0A"/>
    <w:rsid w:val="00E82AE1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661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56</cp:revision>
  <cp:lastPrinted>1899-12-31T23:00:00Z</cp:lastPrinted>
  <dcterms:created xsi:type="dcterms:W3CDTF">2020-02-03T08:32:00Z</dcterms:created>
  <dcterms:modified xsi:type="dcterms:W3CDTF">2024-11-07T12:06:00Z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